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D82E6" w14:textId="46C5EB09" w:rsidR="004258B2" w:rsidRDefault="004258B2" w:rsidP="00BE11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947658" w:rsidRPr="00947658">
        <w:rPr>
          <w:b/>
          <w:noProof/>
          <w:sz w:val="24"/>
        </w:rPr>
        <w:t>C1-233</w:t>
      </w:r>
      <w:r w:rsidR="003B1CEF">
        <w:rPr>
          <w:b/>
          <w:noProof/>
          <w:sz w:val="24"/>
        </w:rPr>
        <w:t>961</w:t>
      </w:r>
    </w:p>
    <w:p w14:paraId="00B38674" w14:textId="75168E47" w:rsidR="004258B2" w:rsidRPr="003B1CEF" w:rsidRDefault="004258B2" w:rsidP="00425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Bratislava 22– 26 May 2023</w:t>
      </w:r>
      <w:r w:rsidR="003B1CEF">
        <w:rPr>
          <w:b/>
          <w:i/>
          <w:noProof/>
          <w:sz w:val="28"/>
        </w:rPr>
        <w:tab/>
      </w:r>
      <w:r w:rsidR="003B1CEF" w:rsidRPr="003B1CEF">
        <w:rPr>
          <w:b/>
          <w:noProof/>
          <w:sz w:val="21"/>
        </w:rPr>
        <w:t>was C</w:t>
      </w:r>
      <w:r w:rsidR="003B1CEF" w:rsidRPr="003B1CEF">
        <w:rPr>
          <w:b/>
          <w:noProof/>
          <w:sz w:val="21"/>
        </w:rPr>
        <w:t>1-233315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CE2C27" w:rsidR="001E41F3" w:rsidRPr="00410371" w:rsidRDefault="00947658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947658">
              <w:rPr>
                <w:b/>
                <w:noProof/>
                <w:sz w:val="28"/>
                <w:lang w:eastAsia="zh-CN"/>
              </w:rPr>
              <w:t>5376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BA849" w:rsidR="001E41F3" w:rsidRPr="00410371" w:rsidRDefault="003B1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8797B" w:rsidR="001E41F3" w:rsidRPr="00410371" w:rsidRDefault="00371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5A3C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5302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E7DA6D" w:rsidR="00F25D98" w:rsidRDefault="00A37B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C737A" w:rsidR="001E41F3" w:rsidRDefault="00A37B4E" w:rsidP="00C665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C66515">
              <w:t>when to provide alternative NSSAI to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F6C09" w:rsidR="001E41F3" w:rsidRDefault="00E70983" w:rsidP="00951E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0983">
              <w:rPr>
                <w:noProof/>
              </w:rPr>
              <w:t>ZTE</w:t>
            </w:r>
            <w:r w:rsidR="00951E66">
              <w:rPr>
                <w:noProof/>
                <w:lang w:eastAsia="zh-CN"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3BD80" w:rsidR="001E41F3" w:rsidRDefault="004258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</w:t>
            </w:r>
            <w:r w:rsidR="00E70983">
              <w:t>-</w:t>
            </w:r>
            <w:r w:rsidR="008544F1">
              <w:t>24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133E8" w14:textId="5C253946" w:rsidR="00C66515" w:rsidRPr="00ED427E" w:rsidRDefault="00A37B4E" w:rsidP="00ED4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7B4E">
              <w:rPr>
                <w:noProof/>
                <w:lang w:eastAsia="zh-CN"/>
              </w:rPr>
              <w:t>S2-2306036</w:t>
            </w:r>
            <w:r>
              <w:rPr>
                <w:noProof/>
                <w:lang w:eastAsia="zh-CN"/>
              </w:rPr>
              <w:t xml:space="preserve"> (23.501 CR#4234) was agreed during SA2#156e meeting. The </w:t>
            </w:r>
            <w:r w:rsidR="00C66515">
              <w:rPr>
                <w:noProof/>
                <w:lang w:eastAsia="zh-CN"/>
              </w:rPr>
              <w:t>following note is added to clarify that when to provide alternative NSSAI to UE is up to AMF local policy</w:t>
            </w:r>
            <w:r>
              <w:rPr>
                <w:noProof/>
                <w:lang w:eastAsia="zh-CN"/>
              </w:rPr>
              <w:t>:</w:t>
            </w:r>
          </w:p>
          <w:p w14:paraId="354A9907" w14:textId="7319B6CF" w:rsidR="00C946D3" w:rsidRDefault="00ED427E" w:rsidP="00ED427E">
            <w:pPr>
              <w:pStyle w:val="NO"/>
            </w:pPr>
            <w:r>
              <w:rPr>
                <w:i/>
                <w:lang w:eastAsia="zh-CN"/>
              </w:rPr>
              <w:t>“</w:t>
            </w:r>
            <w:r w:rsidR="00C66515" w:rsidRPr="00C66515">
              <w:rPr>
                <w:i/>
                <w:lang w:eastAsia="zh-CN"/>
              </w:rPr>
              <w:t>NOTE</w:t>
            </w:r>
            <w:r w:rsidR="00C66515" w:rsidRPr="00C66515">
              <w:rPr>
                <w:i/>
                <w:lang w:eastAsia="ko-KR"/>
              </w:rPr>
              <w:t> </w:t>
            </w:r>
            <w:r w:rsidR="00C66515" w:rsidRPr="00C66515">
              <w:rPr>
                <w:i/>
                <w:lang w:eastAsia="zh-CN"/>
              </w:rPr>
              <w:t>X:</w:t>
            </w:r>
            <w:r w:rsidR="00C66515" w:rsidRPr="00C66515">
              <w:rPr>
                <w:i/>
                <w:lang w:eastAsia="zh-CN"/>
              </w:rPr>
              <w:tab/>
              <w:t xml:space="preserve">It is left to AMF local policy whether to send the mapping of the S-NSSAI to the Alternative S-NSSAI to the UE </w:t>
            </w:r>
            <w:r w:rsidR="00C66515" w:rsidRPr="00ED427E">
              <w:rPr>
                <w:i/>
                <w:lang w:eastAsia="zh-CN"/>
              </w:rPr>
              <w:t>when there is no PDU session associated with the S-NSSAI or wait and send the mapping of the S-NSSAI to the Alternative S-NSSAI to the UE when the UE establishes a PDU Session associated with the S-NSSAI</w:t>
            </w:r>
            <w:r w:rsidR="00C66515" w:rsidRPr="00C66515">
              <w:rPr>
                <w:i/>
                <w:lang w:eastAsia="zh-CN"/>
              </w:rPr>
              <w:t>.</w:t>
            </w:r>
            <w:r w:rsidR="00A37B4E">
              <w:rPr>
                <w:noProof/>
                <w:lang w:eastAsia="zh-CN"/>
              </w:rPr>
              <w:t>”</w:t>
            </w:r>
          </w:p>
          <w:p w14:paraId="708AA7DE" w14:textId="75B7A03E" w:rsidR="00A37B4E" w:rsidRPr="00E76F2B" w:rsidRDefault="00C66515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corresponding clarification regarding when to send alternative NSSAI to UE should be added in TS 24.501.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3D6DE3" w:rsidR="00803366" w:rsidRPr="00C73A10" w:rsidRDefault="00E76F2B" w:rsidP="00F85A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C66515">
              <w:rPr>
                <w:noProof/>
                <w:lang w:eastAsia="zh-CN"/>
              </w:rPr>
              <w:t>i</w:t>
            </w:r>
            <w:r w:rsidR="00C66515" w:rsidRPr="00C66515">
              <w:rPr>
                <w:noProof/>
                <w:lang w:eastAsia="zh-CN"/>
              </w:rPr>
              <w:t xml:space="preserve">t is up to AMF local policy to determine when to provide the mapping information between the S-NSSAI to be replaced and the alternative S-NSSAI to the UE, e.g. when the alternative S-NSSAI is available and there is no PDU session associated with the S-NSSAI to be replaced, or </w:t>
            </w:r>
            <w:r w:rsidR="00F85A23">
              <w:rPr>
                <w:noProof/>
                <w:lang w:eastAsia="zh-CN"/>
              </w:rPr>
              <w:t>wait until</w:t>
            </w:r>
            <w:r w:rsidR="00C66515" w:rsidRPr="00C66515">
              <w:rPr>
                <w:noProof/>
                <w:lang w:eastAsia="zh-CN"/>
              </w:rPr>
              <w:t xml:space="preserve"> the UE establishes the first PDU session associated with the S-NSSAI to be replaced.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5B3E2" w:rsidR="001E41F3" w:rsidRDefault="00C66515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to send alternative NSSAI to UE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BF86B" w:rsidR="001E41F3" w:rsidRDefault="00224D2D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</w:t>
            </w:r>
            <w:r w:rsidR="00E76F2B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18CBE2" w:rsidR="001E41F3" w:rsidRDefault="00A37B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242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98A271" w:rsidR="001E41F3" w:rsidRDefault="00145D43" w:rsidP="00A37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7B4E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A37B4E" w:rsidRPr="00A37B4E">
              <w:rPr>
                <w:noProof/>
              </w:rPr>
              <w:t>4234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E1BBB8" w14:textId="77777777" w:rsidR="00F71BE4" w:rsidRPr="007F2770" w:rsidRDefault="00F71BE4" w:rsidP="00F71BE4">
      <w:pPr>
        <w:pStyle w:val="40"/>
      </w:pPr>
      <w:bookmarkStart w:id="2" w:name="_Toc131395819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 w:rsidRPr="007F2770">
        <w:t>4.6.2.7</w:t>
      </w:r>
      <w:r w:rsidRPr="007F2770">
        <w:tab/>
        <w:t>Mobility management based network slice replacement</w:t>
      </w:r>
      <w:bookmarkEnd w:id="2"/>
    </w:p>
    <w:p w14:paraId="11EB772F" w14:textId="77777777" w:rsidR="00F71BE4" w:rsidRPr="007F2770" w:rsidRDefault="00F71BE4" w:rsidP="00F71BE4">
      <w:r w:rsidRPr="007F2770">
        <w:t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UE configuration update procedure as follows:</w:t>
      </w:r>
    </w:p>
    <w:p w14:paraId="11480AF0" w14:textId="77777777" w:rsidR="00F71BE4" w:rsidRPr="007F2770" w:rsidRDefault="00F71BE4" w:rsidP="00F71BE4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13D849E5" w14:textId="77777777" w:rsidR="00F71BE4" w:rsidRPr="007F2770" w:rsidRDefault="00F71BE4" w:rsidP="00F71BE4">
      <w:pPr>
        <w:pStyle w:val="B1"/>
      </w:pPr>
      <w:r w:rsidRPr="007F2770">
        <w:t>b)</w:t>
      </w:r>
      <w:r w:rsidRPr="007F2770">
        <w:tab/>
        <w:t>for roaming UE:</w:t>
      </w:r>
    </w:p>
    <w:p w14:paraId="6B978C36" w14:textId="77777777" w:rsidR="00F71BE4" w:rsidRPr="007F2770" w:rsidRDefault="00F71BE4" w:rsidP="00F71BE4">
      <w:pPr>
        <w:pStyle w:val="B2"/>
        <w:rPr>
          <w:lang w:eastAsia="zh-CN"/>
        </w:rPr>
      </w:pPr>
      <w:r w:rsidRPr="007F2770">
        <w:rPr>
          <w:rFonts w:hint="eastAsia"/>
          <w:lang w:eastAsia="zh-CN"/>
        </w:rPr>
        <w:t>1)</w:t>
      </w:r>
      <w:r w:rsidRPr="007F2770">
        <w:rPr>
          <w:rFonts w:hint="eastAsia"/>
          <w:lang w:eastAsia="zh-CN"/>
        </w:rPr>
        <w:tab/>
      </w:r>
      <w:r w:rsidRPr="007F2770">
        <w:rPr>
          <w:lang w:eastAsia="zh-CN"/>
        </w:rPr>
        <w:t>if the S-NSSAI included in the allowed NSSAI needs to be replaced, the AMF provides the mapping information between the S-NSSAI included in the allowed NSSAI and the alternative S-NSSAI to the UE; and</w:t>
      </w:r>
    </w:p>
    <w:p w14:paraId="2FEAF266" w14:textId="77777777" w:rsidR="00F71BE4" w:rsidRPr="007F2770" w:rsidRDefault="00F71BE4" w:rsidP="00F71BE4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  <w:t>if the S-NSSAI included in the mapped S-NSSAI(s) for the allowed NSSAI needs to be replaced, the AMF provides the mapping information between the S-NSSAI included in the mapped S-NSSAI(s) for the allowed NSSAI and the alternative S-NSSAI to the UE.</w:t>
      </w:r>
    </w:p>
    <w:p w14:paraId="3FC42AD6" w14:textId="314487A5" w:rsidR="00F71BE4" w:rsidRDefault="00F71BE4" w:rsidP="00F71BE4">
      <w:pPr>
        <w:pStyle w:val="NO"/>
        <w:rPr>
          <w:ins w:id="19" w:author="Hannah-ZTE" w:date="2023-05-08T09:31:00Z"/>
          <w:lang w:val="en-US"/>
        </w:rPr>
      </w:pPr>
      <w:r w:rsidRPr="007F2770">
        <w:rPr>
          <w:lang w:val="en-US"/>
        </w:rPr>
        <w:t>NOTE</w:t>
      </w:r>
      <w:ins w:id="20" w:author="Hannah-ZTE" w:date="2023-05-08T09:31:00Z">
        <w:r w:rsidR="004225D3" w:rsidRPr="007F2770">
          <w:t> </w:t>
        </w:r>
        <w:r w:rsidR="004225D3">
          <w:t>1</w:t>
        </w:r>
      </w:ins>
      <w:r w:rsidRPr="007F2770">
        <w:rPr>
          <w:lang w:val="en-US"/>
        </w:rPr>
        <w:t>:</w:t>
      </w:r>
      <w:r w:rsidRPr="007F2770">
        <w:rPr>
          <w:lang w:val="en-US"/>
        </w:rPr>
        <w:tab/>
        <w:t>The alternative S-NSSAI may be part of or not part of the subscribed S-NSSAI(s) in the UE subscription.</w:t>
      </w:r>
    </w:p>
    <w:p w14:paraId="5D3C4462" w14:textId="1B2ADF55" w:rsidR="004225D3" w:rsidRPr="004225D3" w:rsidRDefault="004225D3" w:rsidP="004225D3">
      <w:pPr>
        <w:pStyle w:val="NO"/>
        <w:rPr>
          <w:noProof/>
        </w:rPr>
      </w:pPr>
      <w:ins w:id="21" w:author="Hannah-ZTE" w:date="2023-05-08T09:31:00Z">
        <w:r w:rsidRPr="007F2770">
          <w:rPr>
            <w:lang w:val="en-US"/>
          </w:rPr>
          <w:t>NOTE</w:t>
        </w:r>
        <w:r w:rsidRPr="007F2770">
          <w:t> </w:t>
        </w:r>
        <w:r>
          <w:t>2</w:t>
        </w:r>
        <w:r w:rsidRPr="007F2770">
          <w:rPr>
            <w:lang w:val="en-US"/>
          </w:rPr>
          <w:t>:</w:t>
        </w:r>
        <w:r w:rsidRPr="007F2770">
          <w:rPr>
            <w:lang w:val="en-US"/>
          </w:rPr>
          <w:tab/>
        </w:r>
        <w:r>
          <w:rPr>
            <w:lang w:val="en-US"/>
          </w:rPr>
          <w:t xml:space="preserve">It is up to AMF local policy to determine when to provide the mapping information between the S-NSSAI to be replaced and the alternative S-NSSAI to the UE, e.g. when the alternative S-NSSAI is available and there is no PDU session associated with the S-NSSAI to be replaced, or </w:t>
        </w:r>
      </w:ins>
      <w:ins w:id="22" w:author="Hannah-ZTE" w:date="2023-05-08T09:42:00Z">
        <w:r w:rsidR="00F85A23">
          <w:rPr>
            <w:lang w:val="en-US"/>
          </w:rPr>
          <w:t>wait until</w:t>
        </w:r>
      </w:ins>
      <w:ins w:id="23" w:author="Hannah-ZTE" w:date="2023-05-08T09:31:00Z">
        <w:r>
          <w:rPr>
            <w:lang w:val="en-US"/>
          </w:rPr>
          <w:t xml:space="preserve"> the UE establishes the first PDU session associated with the S-NSSAI to be replaced</w:t>
        </w:r>
      </w:ins>
      <w:ins w:id="24" w:author="Hannah-ZTE" w:date="2023-05-08T09:42:00Z">
        <w:r w:rsidR="00F85A23">
          <w:rPr>
            <w:lang w:val="en-US"/>
          </w:rPr>
          <w:t>.</w:t>
        </w:r>
      </w:ins>
    </w:p>
    <w:p w14:paraId="63AC1AD9" w14:textId="77777777" w:rsidR="00F71BE4" w:rsidRPr="007F2770" w:rsidRDefault="00F71BE4" w:rsidP="00F71BE4">
      <w:pPr>
        <w:pStyle w:val="EditorsNote"/>
      </w:pPr>
      <w:r w:rsidRPr="007F2770">
        <w:t>Editor's note:</w:t>
      </w:r>
      <w:r w:rsidRPr="007F2770">
        <w:tab/>
        <w:t>(WI: eNS_Ph3, CR: 5069) Whether an S-NSSAI included in the allowed NSSAI can be replaced with more than one alternative S-NSSAI is FFS.</w:t>
      </w:r>
    </w:p>
    <w:p w14:paraId="632F9844" w14:textId="5C8EDF21" w:rsidR="00E857AD" w:rsidRPr="00E857AD" w:rsidRDefault="00E857AD" w:rsidP="00E85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572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E857AD" w:rsidRPr="00E85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99414" w14:textId="77777777" w:rsidR="00AB591F" w:rsidRDefault="00AB591F">
      <w:r>
        <w:separator/>
      </w:r>
    </w:p>
  </w:endnote>
  <w:endnote w:type="continuationSeparator" w:id="0">
    <w:p w14:paraId="1B9449FA" w14:textId="77777777" w:rsidR="00AB591F" w:rsidRDefault="00AB5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8FE9F" w14:textId="77777777" w:rsidR="00AB591F" w:rsidRDefault="00AB591F">
      <w:r>
        <w:separator/>
      </w:r>
    </w:p>
  </w:footnote>
  <w:footnote w:type="continuationSeparator" w:id="0">
    <w:p w14:paraId="4DD312B2" w14:textId="77777777" w:rsidR="00AB591F" w:rsidRDefault="00AB5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26C83" w:rsidRDefault="00626C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26C83" w:rsidRDefault="00626C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26C83" w:rsidRDefault="00626C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26C83" w:rsidRDefault="00626C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37620"/>
    <w:rsid w:val="0005677D"/>
    <w:rsid w:val="000921A9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5D43"/>
    <w:rsid w:val="00157A13"/>
    <w:rsid w:val="00181160"/>
    <w:rsid w:val="0019168A"/>
    <w:rsid w:val="00192C46"/>
    <w:rsid w:val="001A08B3"/>
    <w:rsid w:val="001A7B60"/>
    <w:rsid w:val="001B35A6"/>
    <w:rsid w:val="001B52F0"/>
    <w:rsid w:val="001B7A65"/>
    <w:rsid w:val="001C7F1D"/>
    <w:rsid w:val="001D02E3"/>
    <w:rsid w:val="001D5011"/>
    <w:rsid w:val="001D70EB"/>
    <w:rsid w:val="001D7606"/>
    <w:rsid w:val="001E41F3"/>
    <w:rsid w:val="001E6C00"/>
    <w:rsid w:val="001F377E"/>
    <w:rsid w:val="00224D2D"/>
    <w:rsid w:val="00257065"/>
    <w:rsid w:val="0026004D"/>
    <w:rsid w:val="002640DD"/>
    <w:rsid w:val="00275D12"/>
    <w:rsid w:val="00284FEB"/>
    <w:rsid w:val="002860C4"/>
    <w:rsid w:val="002A02AB"/>
    <w:rsid w:val="002B5741"/>
    <w:rsid w:val="002D2ABE"/>
    <w:rsid w:val="002E430F"/>
    <w:rsid w:val="002E472E"/>
    <w:rsid w:val="002F1303"/>
    <w:rsid w:val="00305409"/>
    <w:rsid w:val="003440B8"/>
    <w:rsid w:val="00346B50"/>
    <w:rsid w:val="003609EF"/>
    <w:rsid w:val="0036231A"/>
    <w:rsid w:val="00371F97"/>
    <w:rsid w:val="00374DD4"/>
    <w:rsid w:val="003A72F8"/>
    <w:rsid w:val="003B1CEF"/>
    <w:rsid w:val="003C23A3"/>
    <w:rsid w:val="003C3A6E"/>
    <w:rsid w:val="003C56C1"/>
    <w:rsid w:val="003E1A36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B75B7"/>
    <w:rsid w:val="004E02F3"/>
    <w:rsid w:val="004F6505"/>
    <w:rsid w:val="005141D9"/>
    <w:rsid w:val="0051580D"/>
    <w:rsid w:val="00520CA3"/>
    <w:rsid w:val="0052420D"/>
    <w:rsid w:val="00530B21"/>
    <w:rsid w:val="00544C2A"/>
    <w:rsid w:val="00547111"/>
    <w:rsid w:val="00552C94"/>
    <w:rsid w:val="00591E3C"/>
    <w:rsid w:val="00592D74"/>
    <w:rsid w:val="0059768C"/>
    <w:rsid w:val="005A3CBD"/>
    <w:rsid w:val="005D5B67"/>
    <w:rsid w:val="005E2C44"/>
    <w:rsid w:val="005E3C19"/>
    <w:rsid w:val="005F06DD"/>
    <w:rsid w:val="005F612C"/>
    <w:rsid w:val="005F65EC"/>
    <w:rsid w:val="00621188"/>
    <w:rsid w:val="006257ED"/>
    <w:rsid w:val="00626C83"/>
    <w:rsid w:val="0064299B"/>
    <w:rsid w:val="00653DE4"/>
    <w:rsid w:val="00665C47"/>
    <w:rsid w:val="00680A69"/>
    <w:rsid w:val="00695808"/>
    <w:rsid w:val="006B46FB"/>
    <w:rsid w:val="006C2B7F"/>
    <w:rsid w:val="006C53E5"/>
    <w:rsid w:val="006E00A7"/>
    <w:rsid w:val="006E21CB"/>
    <w:rsid w:val="006E21FB"/>
    <w:rsid w:val="006F7EDC"/>
    <w:rsid w:val="00704FA9"/>
    <w:rsid w:val="00722D60"/>
    <w:rsid w:val="00726428"/>
    <w:rsid w:val="007271D1"/>
    <w:rsid w:val="00731BE0"/>
    <w:rsid w:val="0073268D"/>
    <w:rsid w:val="00754DA3"/>
    <w:rsid w:val="007614D9"/>
    <w:rsid w:val="00792342"/>
    <w:rsid w:val="007977A8"/>
    <w:rsid w:val="007A4864"/>
    <w:rsid w:val="007A4C14"/>
    <w:rsid w:val="007B512A"/>
    <w:rsid w:val="007B5B99"/>
    <w:rsid w:val="007C2097"/>
    <w:rsid w:val="007D6A07"/>
    <w:rsid w:val="007D6A43"/>
    <w:rsid w:val="007D6EA9"/>
    <w:rsid w:val="007F7259"/>
    <w:rsid w:val="00800DA4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544F1"/>
    <w:rsid w:val="008626E7"/>
    <w:rsid w:val="00870EE7"/>
    <w:rsid w:val="00877FF2"/>
    <w:rsid w:val="008863B9"/>
    <w:rsid w:val="008A45A6"/>
    <w:rsid w:val="008D3CCC"/>
    <w:rsid w:val="008E4B6D"/>
    <w:rsid w:val="008E709B"/>
    <w:rsid w:val="008F2DB2"/>
    <w:rsid w:val="008F3789"/>
    <w:rsid w:val="008F686C"/>
    <w:rsid w:val="009148DE"/>
    <w:rsid w:val="00941E30"/>
    <w:rsid w:val="00947658"/>
    <w:rsid w:val="00951E66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50C"/>
    <w:rsid w:val="00A37B4E"/>
    <w:rsid w:val="00A43099"/>
    <w:rsid w:val="00A4616C"/>
    <w:rsid w:val="00A47E70"/>
    <w:rsid w:val="00A50CF0"/>
    <w:rsid w:val="00A6491F"/>
    <w:rsid w:val="00A7671C"/>
    <w:rsid w:val="00A84E61"/>
    <w:rsid w:val="00A9749B"/>
    <w:rsid w:val="00AA2CBC"/>
    <w:rsid w:val="00AA433E"/>
    <w:rsid w:val="00AA6D62"/>
    <w:rsid w:val="00AB591F"/>
    <w:rsid w:val="00AC2E90"/>
    <w:rsid w:val="00AC5820"/>
    <w:rsid w:val="00AD1CD8"/>
    <w:rsid w:val="00AE23AD"/>
    <w:rsid w:val="00AF00FE"/>
    <w:rsid w:val="00B02EF6"/>
    <w:rsid w:val="00B058D9"/>
    <w:rsid w:val="00B1277D"/>
    <w:rsid w:val="00B15BA8"/>
    <w:rsid w:val="00B258BB"/>
    <w:rsid w:val="00B316AF"/>
    <w:rsid w:val="00B63373"/>
    <w:rsid w:val="00B64C30"/>
    <w:rsid w:val="00B67B97"/>
    <w:rsid w:val="00B74104"/>
    <w:rsid w:val="00B82482"/>
    <w:rsid w:val="00B968C8"/>
    <w:rsid w:val="00BA3EC5"/>
    <w:rsid w:val="00BA51D9"/>
    <w:rsid w:val="00BB337A"/>
    <w:rsid w:val="00BB5DFC"/>
    <w:rsid w:val="00BD279D"/>
    <w:rsid w:val="00BD6BB8"/>
    <w:rsid w:val="00C0429A"/>
    <w:rsid w:val="00C10265"/>
    <w:rsid w:val="00C51079"/>
    <w:rsid w:val="00C54F31"/>
    <w:rsid w:val="00C66515"/>
    <w:rsid w:val="00C66BA2"/>
    <w:rsid w:val="00C73A10"/>
    <w:rsid w:val="00C870F6"/>
    <w:rsid w:val="00C946D3"/>
    <w:rsid w:val="00C95985"/>
    <w:rsid w:val="00CC5026"/>
    <w:rsid w:val="00CC68D0"/>
    <w:rsid w:val="00D00B81"/>
    <w:rsid w:val="00D03F9A"/>
    <w:rsid w:val="00D06D5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285E"/>
    <w:rsid w:val="00E701C2"/>
    <w:rsid w:val="00E70983"/>
    <w:rsid w:val="00E76F2B"/>
    <w:rsid w:val="00E857AD"/>
    <w:rsid w:val="00EB09B7"/>
    <w:rsid w:val="00ED427E"/>
    <w:rsid w:val="00EE6930"/>
    <w:rsid w:val="00EE7D7C"/>
    <w:rsid w:val="00EF0607"/>
    <w:rsid w:val="00EF22A0"/>
    <w:rsid w:val="00F0271E"/>
    <w:rsid w:val="00F23B36"/>
    <w:rsid w:val="00F25D98"/>
    <w:rsid w:val="00F2688E"/>
    <w:rsid w:val="00F300FB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BB548-4A38-496A-98F8-99470A79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16</cp:revision>
  <cp:lastPrinted>1900-01-01T00:00:00Z</cp:lastPrinted>
  <dcterms:created xsi:type="dcterms:W3CDTF">2023-04-18T02:12:00Z</dcterms:created>
  <dcterms:modified xsi:type="dcterms:W3CDTF">2023-05-24T09:51:00Z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